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5D6DB5">
        <w:rPr>
          <w:b/>
          <w:i/>
          <w:noProof/>
          <w:sz w:val="28"/>
        </w:rPr>
        <w:t>S2-1907619</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634D"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B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634D">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D66">
            <w:pPr>
              <w:pStyle w:val="CRCoverPage"/>
              <w:spacing w:after="0"/>
              <w:ind w:left="100"/>
              <w:rPr>
                <w:noProof/>
              </w:rPr>
            </w:pPr>
            <w:r w:rsidRPr="00C57D66">
              <w:rPr>
                <w:noProof/>
              </w:rPr>
              <w:t>Solution of broadcast assistance data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101158">
              <w:rPr>
                <w:rFonts w:cs="Arial"/>
              </w:rPr>
              <w:t>5G_eLCS</w:t>
            </w:r>
            <w:bookmarkStart w:id="1" w:name="_GoBack"/>
            <w:bookmarkEnd w:id="1"/>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w:t>
            </w:r>
            <w:r w:rsidR="00C57D66">
              <w:rPr>
                <w:noProof/>
              </w:rPr>
              <w:t>B</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244" w:rsidRDefault="00F51053" w:rsidP="00C57D66">
            <w:pPr>
              <w:pStyle w:val="CRCoverPage"/>
              <w:tabs>
                <w:tab w:val="left" w:pos="1555"/>
              </w:tabs>
              <w:spacing w:after="0"/>
              <w:ind w:left="100"/>
              <w:rPr>
                <w:noProof/>
              </w:rPr>
            </w:pPr>
            <w:r>
              <w:rPr>
                <w:noProof/>
              </w:rPr>
              <w:t xml:space="preserve">As agreed </w:t>
            </w:r>
            <w:r w:rsidR="00C57D66">
              <w:rPr>
                <w:noProof/>
              </w:rPr>
              <w:t>in the last meeting, the Rel-16 probably include the 4G feature  “broadcast of assistance”. However, there are two problems existing in the old procedure of 4G</w:t>
            </w:r>
            <w:r w:rsidR="00DB2AA8">
              <w:rPr>
                <w:noProof/>
              </w:rPr>
              <w:t>.</w:t>
            </w:r>
          </w:p>
          <w:p w:rsidR="00DB2AA8" w:rsidRDefault="00DB2AA8" w:rsidP="00C57D66">
            <w:pPr>
              <w:pStyle w:val="CRCoverPage"/>
              <w:tabs>
                <w:tab w:val="left" w:pos="1555"/>
              </w:tabs>
              <w:spacing w:after="0"/>
              <w:ind w:left="100"/>
              <w:rPr>
                <w:noProof/>
              </w:rPr>
            </w:pPr>
            <w:r>
              <w:rPr>
                <w:noProof/>
              </w:rPr>
              <w:t xml:space="preserve">Firstly, when E-SMLC deliver the assistance data to MME, it </w:t>
            </w:r>
            <w:r w:rsidR="002157A5">
              <w:rPr>
                <w:noProof/>
              </w:rPr>
              <w:t xml:space="preserve">need to </w:t>
            </w:r>
            <w:r>
              <w:rPr>
                <w:noProof/>
              </w:rPr>
              <w:t>specify which e-NodeB is a</w:t>
            </w:r>
            <w:r w:rsidR="002157A5">
              <w:rPr>
                <w:noProof/>
              </w:rPr>
              <w:t>pplicable to these assistance, which means E-SMLC need to store the relationship between each eNodeB and assistance data, which is a b</w:t>
            </w:r>
            <w:r w:rsidR="00F5483B">
              <w:rPr>
                <w:noProof/>
              </w:rPr>
              <w:t>ig memory burden for E-SMLC</w:t>
            </w:r>
            <w:r w:rsidR="002157A5">
              <w:rPr>
                <w:noProof/>
              </w:rPr>
              <w:t xml:space="preserve"> side.</w:t>
            </w:r>
          </w:p>
          <w:p w:rsidR="00DB2AA8" w:rsidRDefault="00DB2AA8" w:rsidP="00C57D66">
            <w:pPr>
              <w:pStyle w:val="CRCoverPage"/>
              <w:tabs>
                <w:tab w:val="left" w:pos="1555"/>
              </w:tabs>
              <w:spacing w:after="0"/>
              <w:ind w:left="100"/>
              <w:rPr>
                <w:noProof/>
              </w:rPr>
            </w:pPr>
            <w:r>
              <w:rPr>
                <w:noProof/>
              </w:rPr>
              <w:t>Secondly, for the current procedure about how E-SMLC deliver the ciphering keys to UE, only TAU or Attach request happens, UE can request the ciphering keys. However, if the timer of ciphering keys expires, the ciphering keys does not work anymore, and UE receive a location request, but at the same time, no TAU happens, so UE cannot require to update the ciphering keys, which means UE cannot decipher and use the assistance data, hence problem arises.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57A5" w:rsidP="00AB1BAC">
            <w:pPr>
              <w:pStyle w:val="CRCoverPage"/>
              <w:spacing w:after="0"/>
              <w:ind w:left="100"/>
              <w:rPr>
                <w:noProof/>
              </w:rPr>
            </w:pPr>
            <w:r>
              <w:rPr>
                <w:noProof/>
              </w:rPr>
              <w:t xml:space="preserve">First change, for </w:t>
            </w:r>
            <w:r w:rsidR="00DB2AA8">
              <w:rPr>
                <w:noProof/>
              </w:rPr>
              <w:t xml:space="preserve">LMF </w:t>
            </w:r>
            <w:r w:rsidR="007F3CE4">
              <w:rPr>
                <w:noProof/>
              </w:rPr>
              <w:t>side, UE</w:t>
            </w:r>
            <w:r>
              <w:rPr>
                <w:noProof/>
              </w:rPr>
              <w:t xml:space="preserve"> only need to store the relationship between tracking area and assistance data, no need to store the relationship between every eNodeB and assistance data. And when LMF </w:t>
            </w:r>
            <w:r w:rsidR="00DB2AA8">
              <w:rPr>
                <w:noProof/>
              </w:rPr>
              <w:t>deliver the assistance dat</w:t>
            </w:r>
            <w:r>
              <w:rPr>
                <w:noProof/>
              </w:rPr>
              <w:t>a to AMF, it just include</w:t>
            </w:r>
            <w:r w:rsidR="00DB2AA8">
              <w:rPr>
                <w:noProof/>
              </w:rPr>
              <w:t xml:space="preserve"> the </w:t>
            </w:r>
            <w:r>
              <w:rPr>
                <w:noProof/>
              </w:rPr>
              <w:t xml:space="preserve">corresponding </w:t>
            </w:r>
            <w:r w:rsidR="00DB2AA8">
              <w:rPr>
                <w:noProof/>
              </w:rPr>
              <w:t>TA_list.</w:t>
            </w:r>
          </w:p>
          <w:p w:rsidR="00DB2AA8" w:rsidRDefault="00DB2AA8" w:rsidP="00AB1BAC">
            <w:pPr>
              <w:pStyle w:val="CRCoverPage"/>
              <w:spacing w:after="0"/>
              <w:ind w:left="100"/>
              <w:rPr>
                <w:noProof/>
              </w:rPr>
            </w:pPr>
            <w:r>
              <w:rPr>
                <w:noProof/>
              </w:rPr>
              <w:t>Second change, when UE receives a location request, it shall check whether the timer of ciphering keys</w:t>
            </w:r>
            <w:r w:rsidR="009E5D8F">
              <w:rPr>
                <w:noProof/>
              </w:rPr>
              <w:t xml:space="preserve"> expires, if yes, UE can invoke the updating request towards AMF to obtain new ciphering keys, no need to wait next TAU happens.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1053">
            <w:pPr>
              <w:pStyle w:val="CRCoverPage"/>
              <w:spacing w:after="0"/>
              <w:ind w:left="100"/>
              <w:rPr>
                <w:noProof/>
              </w:rPr>
            </w:pPr>
            <w:r>
              <w:rPr>
                <w:noProof/>
              </w:rPr>
              <w:t>Incomplete</w:t>
            </w:r>
            <w:r w:rsidR="00782FEA">
              <w:rPr>
                <w:noProof/>
              </w:rPr>
              <w:t xml:space="preserve"> </w:t>
            </w:r>
            <w:r w:rsidR="009E5D8F">
              <w:rPr>
                <w:noProof/>
              </w:rPr>
              <w:t>Broadcast of assistance data feature or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55B99" w:rsidRDefault="00355B99" w:rsidP="00355B99">
      <w:pPr>
        <w:pStyle w:val="3"/>
        <w:rPr>
          <w:ins w:id="3" w:author="yangmingyue (D)" w:date="2019-06-05T11:25:00Z"/>
        </w:rPr>
      </w:pPr>
      <w:ins w:id="4" w:author="yangmingyue (D)" w:date="2019-06-05T11:25:00Z">
        <w:r>
          <w:t xml:space="preserve">6.x </w:t>
        </w:r>
        <w:r w:rsidRPr="003D1EF7">
          <w:t>Procedures for  Broadcast of Assistance Data</w:t>
        </w:r>
      </w:ins>
    </w:p>
    <w:p w:rsidR="00355B99" w:rsidRPr="003D1EF7" w:rsidRDefault="00355B99" w:rsidP="00355B99">
      <w:pPr>
        <w:pStyle w:val="4"/>
        <w:rPr>
          <w:ins w:id="5" w:author="yangmingyue (D)" w:date="2019-06-05T11:25:00Z"/>
          <w:sz w:val="28"/>
          <w:szCs w:val="28"/>
        </w:rPr>
      </w:pPr>
      <w:ins w:id="6" w:author="yangmingyue (D)" w:date="2019-06-05T11:25:00Z">
        <w:r w:rsidRPr="003D1EF7">
          <w:rPr>
            <w:sz w:val="28"/>
            <w:szCs w:val="28"/>
          </w:rPr>
          <w:t>6.x.1 Broadcast of Assistance Data by an LMF</w:t>
        </w:r>
      </w:ins>
    </w:p>
    <w:p w:rsidR="00355B99" w:rsidRDefault="00355B99" w:rsidP="00355B99">
      <w:pPr>
        <w:rPr>
          <w:ins w:id="7" w:author="yangmingyue (D)" w:date="2019-06-05T11:25:00Z"/>
        </w:rPr>
      </w:pPr>
      <w:ins w:id="8" w:author="yangmingyue (D)" w:date="2019-06-05T11:25:00Z">
        <w:r>
          <w:t>The following procedure is used by the LMF to support broadcasting of network assistance data to target UEs. This procedure is not associated with a UE location session. It is used in an AMF LCS stateless manner to send network assistance data to a gNodeB for broadcasting by the gNodeB to target UEs. RAN positioning procedures related to LMF and gNodeB communica</w:t>
        </w:r>
        <w:r w:rsidR="00DE3197">
          <w:t>tion are specified in TS 36.455.</w:t>
        </w:r>
      </w:ins>
    </w:p>
    <w:bookmarkStart w:id="9" w:name="_MON_1579715933"/>
    <w:bookmarkEnd w:id="9"/>
    <w:p w:rsidR="00355B99" w:rsidRDefault="00355B99" w:rsidP="00355B99">
      <w:pPr>
        <w:rPr>
          <w:ins w:id="10" w:author="yangmingyue (D)" w:date="2019-06-05T11:25:00Z"/>
        </w:rPr>
      </w:pPr>
      <w:ins w:id="11" w:author="yangmingyue (D)" w:date="2019-06-05T11:25:00Z">
        <w:r>
          <w:object w:dxaOrig="10230" w:dyaOrig="3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46.8pt" o:ole="" fillcolor="window">
              <v:imagedata r:id="rId12" o:title=""/>
            </v:shape>
            <o:OLEObject Type="Embed" ProgID="Word.Picture.8" ShapeID="_x0000_i1025" DrawAspect="Content" ObjectID="_1622401293" r:id="rId13"/>
          </w:object>
        </w:r>
      </w:ins>
    </w:p>
    <w:p w:rsidR="00355B99" w:rsidRDefault="00355B99" w:rsidP="00355B99">
      <w:pPr>
        <w:pStyle w:val="B1"/>
        <w:rPr>
          <w:ins w:id="12" w:author="yangmingyue (D)" w:date="2019-06-05T11:25:00Z"/>
        </w:rPr>
      </w:pPr>
      <w:ins w:id="13" w:author="yangmingyue (D)" w:date="2019-06-05T11:25:00Z">
        <w:r>
          <w:t>1.</w:t>
        </w:r>
        <w:r>
          <w:tab/>
          <w:t>The LMF invokes the Namf_Communication_N1N2Message towards AMF carrying a Network Assistance Data message. The Network Assistance Data message includes assistance data which may be optionally ciphered. The corresponding TA_list and LMF identity are included for AMF routing purposes.</w:t>
        </w:r>
      </w:ins>
    </w:p>
    <w:p w:rsidR="00355B99" w:rsidRDefault="00355B99" w:rsidP="00355B99">
      <w:pPr>
        <w:pStyle w:val="B1"/>
        <w:rPr>
          <w:ins w:id="14" w:author="yangmingyue (D)" w:date="2019-06-05T11:25:00Z"/>
        </w:rPr>
      </w:pPr>
      <w:ins w:id="15" w:author="yangmingyue (D)" w:date="2019-06-05T11:25:00Z">
        <w:r>
          <w:t>2.</w:t>
        </w:r>
        <w:r>
          <w:tab/>
          <w:t>The AMF sends the Network Assistance Data message to the NG-RAN, conveyed in a N2 Transport Message. The AMF includes a Routing identifier that represents the LMF identity in a N2 Transport Message. This Routing identifier is not dynamically retained at the AMF (i.e., the AMF remains LCS stateless).</w:t>
        </w:r>
      </w:ins>
    </w:p>
    <w:p w:rsidR="00355B99" w:rsidRDefault="00355B99" w:rsidP="00355B99">
      <w:pPr>
        <w:pStyle w:val="B1"/>
        <w:rPr>
          <w:ins w:id="16" w:author="yangmingyue (D)" w:date="2019-06-05T11:25:00Z"/>
        </w:rPr>
      </w:pPr>
      <w:ins w:id="17" w:author="yangmingyue (D)" w:date="2019-06-05T11:25:00Z">
        <w:r>
          <w:t>3.</w:t>
        </w:r>
        <w:r>
          <w:tab/>
          <w:t>The NG-RAN node broadcasts the assistance data contained in the Network Assistance Data message.</w:t>
        </w:r>
      </w:ins>
    </w:p>
    <w:p w:rsidR="00FA714C" w:rsidRDefault="00FA714C" w:rsidP="003D1EF7">
      <w:pPr>
        <w:pStyle w:val="3"/>
        <w:rPr>
          <w:lang w:eastAsia="ja-JP"/>
        </w:rPr>
      </w:pPr>
    </w:p>
    <w:p w:rsidR="0087035D" w:rsidRPr="008C362F" w:rsidRDefault="0087035D" w:rsidP="008703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rsidR="00355B99" w:rsidRDefault="00355B99" w:rsidP="00355B99">
      <w:pPr>
        <w:pStyle w:val="3"/>
        <w:ind w:left="0" w:firstLine="0"/>
        <w:rPr>
          <w:rFonts w:ascii="Times New Roman" w:hAnsi="Times New Roman"/>
          <w:sz w:val="20"/>
          <w:lang w:val="en-US" w:eastAsia="ja-JP"/>
        </w:rPr>
      </w:pPr>
    </w:p>
    <w:p w:rsidR="0053340F" w:rsidRPr="00927E9E" w:rsidRDefault="0053340F" w:rsidP="0053340F">
      <w:pPr>
        <w:pStyle w:val="3"/>
        <w:ind w:left="0" w:firstLine="0"/>
        <w:rPr>
          <w:ins w:id="18" w:author="yangmingyue (D)" w:date="2019-06-05T12:08:00Z"/>
        </w:rPr>
      </w:pPr>
      <w:ins w:id="19" w:author="yangmingyue (D)" w:date="2019-06-05T12:08:00Z">
        <w:r w:rsidRPr="00355B99">
          <w:t>6.x.2</w:t>
        </w:r>
        <w:r w:rsidRPr="00355B99">
          <w:tab/>
          <w:t>Delivery of Ciphering Keys to UEs for Broadcast Assistance Data</w:t>
        </w:r>
      </w:ins>
    </w:p>
    <w:p w:rsidR="0053340F" w:rsidRDefault="0053340F" w:rsidP="0053340F">
      <w:pPr>
        <w:overflowPunct w:val="0"/>
        <w:autoSpaceDE w:val="0"/>
        <w:autoSpaceDN w:val="0"/>
        <w:adjustRightInd w:val="0"/>
        <w:textAlignment w:val="baseline"/>
        <w:rPr>
          <w:ins w:id="20" w:author="yangmingyue (D)" w:date="2019-06-05T12:08:00Z"/>
          <w:lang w:eastAsia="ja-JP"/>
        </w:rPr>
      </w:pPr>
      <w:ins w:id="21" w:author="yangmingyue (D)" w:date="2019-06-05T12:08:00Z">
        <w:r w:rsidRPr="00355B99">
          <w:rPr>
            <w:lang w:eastAsia="ja-JP"/>
          </w:rPr>
          <w:t xml:space="preserve">The following procedure is used by the LMF and the AMF to distribute ciphering keys to UEs to enable UEs to decipher broadcast assistance data that was ciphered by the LMF. This procedure is not associated with a UE location session. </w:t>
        </w:r>
      </w:ins>
    </w:p>
    <w:p w:rsidR="0053340F" w:rsidRDefault="0053340F" w:rsidP="0053340F">
      <w:pPr>
        <w:overflowPunct w:val="0"/>
        <w:autoSpaceDE w:val="0"/>
        <w:autoSpaceDN w:val="0"/>
        <w:adjustRightInd w:val="0"/>
        <w:textAlignment w:val="baseline"/>
        <w:rPr>
          <w:ins w:id="22" w:author="yangmingyue (D)" w:date="2019-06-05T12:08:00Z"/>
        </w:rPr>
      </w:pPr>
      <w:ins w:id="23" w:author="yangmingyue (D)" w:date="2019-06-05T12:08:00Z">
        <w:r>
          <w:object w:dxaOrig="12691" w:dyaOrig="9016">
            <v:shape id="_x0000_i1026" type="#_x0000_t75" style="width:481.55pt;height:342.25pt" o:ole="">
              <v:imagedata r:id="rId14" o:title=""/>
            </v:shape>
            <o:OLEObject Type="Embed" ProgID="Visio.Drawing.15" ShapeID="_x0000_i1026" DrawAspect="Content" ObjectID="_1622401294" r:id="rId15"/>
          </w:object>
        </w:r>
      </w:ins>
    </w:p>
    <w:p w:rsidR="0053340F" w:rsidRDefault="0053340F" w:rsidP="0053340F">
      <w:pPr>
        <w:overflowPunct w:val="0"/>
        <w:autoSpaceDE w:val="0"/>
        <w:autoSpaceDN w:val="0"/>
        <w:adjustRightInd w:val="0"/>
        <w:textAlignment w:val="baseline"/>
        <w:rPr>
          <w:ins w:id="24" w:author="yangmingyue (D)" w:date="2019-06-05T12:08:00Z"/>
          <w:lang w:eastAsia="ja-JP"/>
        </w:rPr>
      </w:pPr>
      <w:ins w:id="25" w:author="yangmingyue (D)" w:date="2019-06-05T12:08:00Z">
        <w:r>
          <w:t xml:space="preserve">                         </w:t>
        </w:r>
        <w:r>
          <w:rPr>
            <w:lang w:eastAsia="ja-JP"/>
          </w:rPr>
          <w:t>Figure 6.x.2-1: Delivery of Ciphering Keys to UEs for Broadcast Assistance Data</w:t>
        </w:r>
      </w:ins>
    </w:p>
    <w:p w:rsidR="0053340F" w:rsidRDefault="0053340F" w:rsidP="0053340F">
      <w:pPr>
        <w:overflowPunct w:val="0"/>
        <w:autoSpaceDE w:val="0"/>
        <w:autoSpaceDN w:val="0"/>
        <w:adjustRightInd w:val="0"/>
        <w:textAlignment w:val="baseline"/>
        <w:rPr>
          <w:ins w:id="26" w:author="yangmingyue (D)" w:date="2019-06-05T12:08:00Z"/>
          <w:lang w:eastAsia="ja-JP"/>
        </w:rPr>
      </w:pPr>
      <w:ins w:id="27" w:author="yangmingyue (D)" w:date="2019-06-05T12:08:00Z">
        <w:r>
          <w:rPr>
            <w:lang w:eastAsia="ja-JP"/>
          </w:rPr>
          <w:t>1.</w:t>
        </w:r>
        <w:r>
          <w:rPr>
            <w:lang w:eastAsia="ja-JP"/>
          </w:rPr>
          <w:tab/>
          <w:t>The LMF invokes the Nlmf_Broadcast_CipheringKeyData Notify service operation towards the AMF carrying one or more ciphering keys used to cipher network assistance data that is broadcast to UEs according to the procedure in clause 6.x.1. For each ciphering key, the LMF includes a ciphering key value, a ciphering key identifier, a validity period, position method, a set of applicable tracking areas and a set of applicable types of broadcast assistance data.</w:t>
        </w:r>
      </w:ins>
    </w:p>
    <w:p w:rsidR="0053340F" w:rsidRDefault="0053340F" w:rsidP="0053340F">
      <w:pPr>
        <w:overflowPunct w:val="0"/>
        <w:autoSpaceDE w:val="0"/>
        <w:autoSpaceDN w:val="0"/>
        <w:adjustRightInd w:val="0"/>
        <w:textAlignment w:val="baseline"/>
        <w:rPr>
          <w:ins w:id="28" w:author="yangmingyue (D)" w:date="2019-06-05T12:08:00Z"/>
          <w:lang w:eastAsia="ja-JP"/>
        </w:rPr>
      </w:pPr>
      <w:ins w:id="29" w:author="yangmingyue (D)" w:date="2019-06-05T12:08:00Z">
        <w:r>
          <w:rPr>
            <w:lang w:eastAsia="ja-JP"/>
          </w:rPr>
          <w:t>2.</w:t>
        </w:r>
        <w:r>
          <w:rPr>
            <w:lang w:eastAsia="ja-JP"/>
          </w:rPr>
          <w:tab/>
          <w:t>The AMF stores the ciphering keys including the validity periods, position method, applicable tracking areas and the types of applicable broadcast assistance data.</w:t>
        </w:r>
      </w:ins>
    </w:p>
    <w:p w:rsidR="0053340F" w:rsidRDefault="0053340F" w:rsidP="0053340F">
      <w:pPr>
        <w:overflowPunct w:val="0"/>
        <w:autoSpaceDE w:val="0"/>
        <w:autoSpaceDN w:val="0"/>
        <w:adjustRightInd w:val="0"/>
        <w:textAlignment w:val="baseline"/>
        <w:rPr>
          <w:ins w:id="30" w:author="yangmingyue (D)" w:date="2019-06-05T12:08:00Z"/>
          <w:lang w:eastAsia="ja-JP"/>
        </w:rPr>
      </w:pPr>
      <w:ins w:id="31" w:author="yangmingyue (D)" w:date="2019-06-05T12:08:00Z">
        <w:r>
          <w:rPr>
            <w:lang w:eastAsia="ja-JP"/>
          </w:rPr>
          <w:t>3.</w:t>
        </w:r>
        <w:r>
          <w:rPr>
            <w:lang w:eastAsia="ja-JP"/>
          </w:rPr>
          <w:tab/>
          <w:t>AMF receive a location request</w:t>
        </w:r>
      </w:ins>
      <w:ins w:id="32" w:author="yangmingyue (D)" w:date="2019-06-05T16:28:00Z">
        <w:r w:rsidR="00ED0BFB">
          <w:rPr>
            <w:lang w:eastAsia="ja-JP"/>
          </w:rPr>
          <w:t>, if AMF does not receive location request, step 4-10 are skipped.</w:t>
        </w:r>
      </w:ins>
    </w:p>
    <w:p w:rsidR="0053340F" w:rsidRDefault="0053340F" w:rsidP="0053340F">
      <w:pPr>
        <w:overflowPunct w:val="0"/>
        <w:autoSpaceDE w:val="0"/>
        <w:autoSpaceDN w:val="0"/>
        <w:adjustRightInd w:val="0"/>
        <w:textAlignment w:val="baseline"/>
        <w:rPr>
          <w:ins w:id="33" w:author="yangmingyue (D)" w:date="2019-06-05T12:08:00Z"/>
          <w:lang w:eastAsia="ja-JP"/>
        </w:rPr>
      </w:pPr>
      <w:ins w:id="34" w:author="yangmingyue (D)" w:date="2019-06-05T12:08:00Z">
        <w:r>
          <w:rPr>
            <w:lang w:eastAsia="ja-JP"/>
          </w:rPr>
          <w:t>4.</w:t>
        </w:r>
        <w:r w:rsidRPr="000E418C">
          <w:rPr>
            <w:lang w:eastAsia="ja-JP"/>
          </w:rPr>
          <w:tab/>
          <w:t>If the UE is in CM-IDLE state, UE instigates the UE triggered Service Request as defined in clause 4.2.3.2 of TS 23.502 [19] in order to establish a signalling connection with the AMF.</w:t>
        </w:r>
      </w:ins>
    </w:p>
    <w:p w:rsidR="0053340F" w:rsidRDefault="0053340F" w:rsidP="0053340F">
      <w:pPr>
        <w:overflowPunct w:val="0"/>
        <w:autoSpaceDE w:val="0"/>
        <w:autoSpaceDN w:val="0"/>
        <w:adjustRightInd w:val="0"/>
        <w:textAlignment w:val="baseline"/>
        <w:rPr>
          <w:ins w:id="35" w:author="yangmingyue (D)" w:date="2019-06-05T12:08:00Z"/>
          <w:lang w:eastAsia="ja-JP"/>
        </w:rPr>
      </w:pPr>
      <w:ins w:id="36" w:author="yangmingyue (D)" w:date="2019-06-05T12:08:00Z">
        <w:r>
          <w:rPr>
            <w:lang w:eastAsia="ja-JP"/>
          </w:rPr>
          <w:t>5.</w:t>
        </w:r>
        <w:r>
          <w:rPr>
            <w:lang w:eastAsia="ja-JP"/>
          </w:rPr>
          <w:tab/>
          <w:t xml:space="preserve">After receiving the location request from AMF, UE shall check whether the ciphering keys it stores expires, if the ciphering keys does not expire, step 6-10 </w:t>
        </w:r>
        <w:r w:rsidR="00262525">
          <w:rPr>
            <w:lang w:eastAsia="ja-JP"/>
          </w:rPr>
          <w:t>are skipped.</w:t>
        </w:r>
      </w:ins>
    </w:p>
    <w:p w:rsidR="0053340F" w:rsidRDefault="0053340F" w:rsidP="0053340F">
      <w:pPr>
        <w:overflowPunct w:val="0"/>
        <w:autoSpaceDE w:val="0"/>
        <w:autoSpaceDN w:val="0"/>
        <w:adjustRightInd w:val="0"/>
        <w:textAlignment w:val="baseline"/>
        <w:rPr>
          <w:ins w:id="37" w:author="yangmingyue (D)" w:date="2019-06-05T12:08:00Z"/>
        </w:rPr>
      </w:pPr>
      <w:ins w:id="38" w:author="yangmingyue (D)" w:date="2019-06-05T12:08:00Z">
        <w:r>
          <w:rPr>
            <w:lang w:eastAsia="ja-JP"/>
          </w:rPr>
          <w:t>6.  UE invoke the ciphering keys update request towards NG-RAN via N2 transport request.</w:t>
        </w:r>
        <w:r w:rsidRPr="00557F52">
          <w:t xml:space="preserve"> </w:t>
        </w:r>
      </w:ins>
    </w:p>
    <w:p w:rsidR="0053340F" w:rsidRDefault="0053340F" w:rsidP="0053340F">
      <w:pPr>
        <w:overflowPunct w:val="0"/>
        <w:autoSpaceDE w:val="0"/>
        <w:autoSpaceDN w:val="0"/>
        <w:adjustRightInd w:val="0"/>
        <w:textAlignment w:val="baseline"/>
        <w:rPr>
          <w:ins w:id="39" w:author="yangmingyue (D)" w:date="2019-06-05T12:08:00Z"/>
        </w:rPr>
      </w:pPr>
      <w:ins w:id="40" w:author="yangmingyue (D)" w:date="2019-06-05T12:08:00Z">
        <w:r>
          <w:rPr>
            <w:lang w:eastAsia="ja-JP"/>
          </w:rPr>
          <w:t>7</w:t>
        </w:r>
        <w:r w:rsidRPr="00557F52">
          <w:rPr>
            <w:lang w:eastAsia="ja-JP"/>
          </w:rPr>
          <w:t>.</w:t>
        </w:r>
        <w:r w:rsidRPr="00557F52">
          <w:rPr>
            <w:lang w:eastAsia="ja-JP"/>
          </w:rPr>
          <w:tab/>
          <w:t xml:space="preserve">The </w:t>
        </w:r>
        <w:r>
          <w:rPr>
            <w:lang w:eastAsia="ja-JP"/>
          </w:rPr>
          <w:t>NG-</w:t>
        </w:r>
        <w:r w:rsidRPr="00557F52">
          <w:rPr>
            <w:lang w:eastAsia="ja-JP"/>
          </w:rPr>
          <w:t>RAN</w:t>
        </w:r>
        <w:r>
          <w:rPr>
            <w:lang w:eastAsia="ja-JP"/>
          </w:rPr>
          <w:t xml:space="preserve"> node forwards the Ciphering keys </w:t>
        </w:r>
        <w:r w:rsidRPr="00557F52">
          <w:rPr>
            <w:lang w:eastAsia="ja-JP"/>
          </w:rPr>
          <w:t>Request to the AMF.</w:t>
        </w:r>
        <w:r w:rsidRPr="00557F52">
          <w:t xml:space="preserve"> </w:t>
        </w:r>
      </w:ins>
    </w:p>
    <w:p w:rsidR="0053340F" w:rsidRDefault="0053340F" w:rsidP="0053340F">
      <w:pPr>
        <w:overflowPunct w:val="0"/>
        <w:autoSpaceDE w:val="0"/>
        <w:autoSpaceDN w:val="0"/>
        <w:adjustRightInd w:val="0"/>
        <w:textAlignment w:val="baseline"/>
        <w:rPr>
          <w:ins w:id="41" w:author="yangmingyue (D)" w:date="2019-06-05T12:08:00Z"/>
          <w:lang w:eastAsia="ja-JP"/>
        </w:rPr>
      </w:pPr>
      <w:ins w:id="42" w:author="yangmingyue (D)" w:date="2019-06-05T12:08:00Z">
        <w:r>
          <w:t xml:space="preserve">8.  </w:t>
        </w:r>
        <w:r w:rsidRPr="00557F52">
          <w:rPr>
            <w:lang w:eastAsia="ja-JP"/>
          </w:rPr>
          <w:t xml:space="preserve">The </w:t>
        </w:r>
        <w:r w:rsidR="00262525">
          <w:rPr>
            <w:lang w:eastAsia="ja-JP"/>
          </w:rPr>
          <w:t xml:space="preserve">AMF includes in the Ciphering keys Response </w:t>
        </w:r>
        <w:r w:rsidRPr="00557F52">
          <w:rPr>
            <w:lang w:eastAsia="ja-JP"/>
          </w:rPr>
          <w:t xml:space="preserve"> one or more ciphering keys applicable to the current tracking area for the UE. The AMF also includes for each ciphering key the ciphering key value, the ciphering key identifier, the validity period, </w:t>
        </w:r>
        <w:r>
          <w:rPr>
            <w:lang w:eastAsia="ja-JP"/>
          </w:rPr>
          <w:t xml:space="preserve">position method, </w:t>
        </w:r>
        <w:r w:rsidRPr="00557F52">
          <w:rPr>
            <w:lang w:eastAsia="ja-JP"/>
          </w:rPr>
          <w:t>the set of applicable tracking areas and the set of applicable types of broadcast assistance data.</w:t>
        </w:r>
      </w:ins>
    </w:p>
    <w:p w:rsidR="0053340F" w:rsidRDefault="0053340F" w:rsidP="0053340F">
      <w:pPr>
        <w:overflowPunct w:val="0"/>
        <w:autoSpaceDE w:val="0"/>
        <w:autoSpaceDN w:val="0"/>
        <w:adjustRightInd w:val="0"/>
        <w:textAlignment w:val="baseline"/>
        <w:rPr>
          <w:ins w:id="43" w:author="yangmingyue (D)" w:date="2019-06-05T12:08:00Z"/>
        </w:rPr>
      </w:pPr>
      <w:ins w:id="44" w:author="yangmingyue (D)" w:date="2019-06-05T12:08:00Z">
        <w:r>
          <w:rPr>
            <w:lang w:eastAsia="ja-JP"/>
          </w:rPr>
          <w:t>9</w:t>
        </w:r>
        <w:r w:rsidRPr="0053340F">
          <w:rPr>
            <w:lang w:eastAsia="ja-JP"/>
          </w:rPr>
          <w:t>.</w:t>
        </w:r>
        <w:r w:rsidRPr="0053340F">
          <w:rPr>
            <w:lang w:eastAsia="ja-JP"/>
          </w:rPr>
          <w:tab/>
          <w:t xml:space="preserve">The RAN node </w:t>
        </w:r>
        <w:r>
          <w:rPr>
            <w:lang w:eastAsia="ja-JP"/>
          </w:rPr>
          <w:t>forwards the ciphering keys response</w:t>
        </w:r>
        <w:r w:rsidRPr="0053340F">
          <w:rPr>
            <w:lang w:eastAsia="ja-JP"/>
          </w:rPr>
          <w:t xml:space="preserve"> to the UE. The UE may start to use each ciphering key to decipher network assistance data that is broadcast according to the procedure in clause 6.x.1 once the validity period for the ciphering key has started and if the UE is currently in an applicable tracking area. The UE shall cease using a ciphering key when entering a tracking area not applicable to the ciphering key. The UE shall cease using and shall delete a ciphering key when the validity period for the ciphering key has expired.</w:t>
        </w:r>
        <w:r w:rsidRPr="0053340F">
          <w:t xml:space="preserve"> </w:t>
        </w:r>
      </w:ins>
    </w:p>
    <w:p w:rsidR="0053340F" w:rsidRDefault="0053340F" w:rsidP="0053340F">
      <w:pPr>
        <w:overflowPunct w:val="0"/>
        <w:autoSpaceDE w:val="0"/>
        <w:autoSpaceDN w:val="0"/>
        <w:adjustRightInd w:val="0"/>
        <w:textAlignment w:val="baseline"/>
        <w:rPr>
          <w:ins w:id="45" w:author="yangmingyue (D)" w:date="2019-06-05T12:08:00Z"/>
          <w:lang w:eastAsia="ja-JP"/>
        </w:rPr>
      </w:pPr>
      <w:ins w:id="46" w:author="yangmingyue (D)" w:date="2019-06-05T12:08:00Z">
        <w:r>
          <w:rPr>
            <w:lang w:eastAsia="ja-JP"/>
          </w:rPr>
          <w:lastRenderedPageBreak/>
          <w:t>10</w:t>
        </w:r>
        <w:r w:rsidRPr="0053340F">
          <w:rPr>
            <w:lang w:eastAsia="ja-JP"/>
          </w:rPr>
          <w:t>.</w:t>
        </w:r>
        <w:r w:rsidRPr="0053340F">
          <w:rPr>
            <w:lang w:eastAsia="ja-JP"/>
          </w:rPr>
          <w:tab/>
          <w:t>The AMF deletes all information for a ciphering key when the validity period has expired.</w:t>
        </w:r>
      </w:ins>
    </w:p>
    <w:p w:rsidR="0053340F" w:rsidRDefault="0053340F" w:rsidP="000E418C">
      <w:pPr>
        <w:overflowPunct w:val="0"/>
        <w:autoSpaceDE w:val="0"/>
        <w:autoSpaceDN w:val="0"/>
        <w:adjustRightInd w:val="0"/>
        <w:textAlignment w:val="baseline"/>
        <w:rPr>
          <w:lang w:eastAsia="ja-JP"/>
        </w:rPr>
      </w:pPr>
    </w:p>
    <w:p w:rsidR="00557F52" w:rsidRDefault="00557F52" w:rsidP="000E418C">
      <w:pPr>
        <w:overflowPunct w:val="0"/>
        <w:autoSpaceDE w:val="0"/>
        <w:autoSpaceDN w:val="0"/>
        <w:adjustRightInd w:val="0"/>
        <w:textAlignment w:val="baseline"/>
        <w:rPr>
          <w:lang w:eastAsia="ja-JP"/>
        </w:rPr>
      </w:pPr>
    </w:p>
    <w:p w:rsidR="000E418C" w:rsidRDefault="000E418C" w:rsidP="00234B02">
      <w:pPr>
        <w:overflowPunct w:val="0"/>
        <w:autoSpaceDE w:val="0"/>
        <w:autoSpaceDN w:val="0"/>
        <w:adjustRightInd w:val="0"/>
        <w:textAlignment w:val="baseline"/>
        <w:rPr>
          <w:lang w:eastAsia="ja-JP"/>
        </w:rPr>
      </w:pPr>
    </w:p>
    <w:p w:rsidR="00234B02" w:rsidRPr="00927E9E" w:rsidRDefault="00234B02" w:rsidP="00355B99">
      <w:pPr>
        <w:overflowPunct w:val="0"/>
        <w:autoSpaceDE w:val="0"/>
        <w:autoSpaceDN w:val="0"/>
        <w:adjustRightInd w:val="0"/>
        <w:textAlignment w:val="baseline"/>
      </w:pPr>
    </w:p>
    <w:p w:rsidR="006A7F8A" w:rsidRDefault="006A7F8A" w:rsidP="006A7F8A">
      <w:pPr>
        <w:pBdr>
          <w:top w:val="single" w:sz="4" w:space="1" w:color="auto"/>
          <w:left w:val="single" w:sz="4" w:space="4" w:color="auto"/>
          <w:bottom w:val="single" w:sz="4" w:space="1" w:color="auto"/>
          <w:right w:val="single" w:sz="4" w:space="4" w:color="auto"/>
        </w:pBdr>
        <w:jc w:val="center"/>
        <w:rPr>
          <w:ins w:id="47" w:author="yangmingyue (D)" w:date="2019-05-29T12:08:00Z"/>
          <w:color w:val="FF0000"/>
          <w:lang w:eastAsia="zh-CN"/>
        </w:rPr>
      </w:pPr>
      <w:ins w:id="48" w:author="yangmingyue (D)" w:date="2019-05-29T12:08:00Z">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ins>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F93" w:rsidRDefault="00486F93">
      <w:r>
        <w:separator/>
      </w:r>
    </w:p>
  </w:endnote>
  <w:endnote w:type="continuationSeparator" w:id="0">
    <w:p w:rsidR="00486F93" w:rsidRDefault="0048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F93" w:rsidRDefault="00486F93">
      <w:r>
        <w:separator/>
      </w:r>
    </w:p>
  </w:footnote>
  <w:footnote w:type="continuationSeparator" w:id="0">
    <w:p w:rsidR="00486F93" w:rsidRDefault="00486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B69"/>
    <w:rsid w:val="000A6394"/>
    <w:rsid w:val="000B7FED"/>
    <w:rsid w:val="000C038A"/>
    <w:rsid w:val="000C6598"/>
    <w:rsid w:val="000E418C"/>
    <w:rsid w:val="00101158"/>
    <w:rsid w:val="00145D43"/>
    <w:rsid w:val="00192C46"/>
    <w:rsid w:val="001A08B3"/>
    <w:rsid w:val="001A7B60"/>
    <w:rsid w:val="001B094D"/>
    <w:rsid w:val="001B52F0"/>
    <w:rsid w:val="001B7A65"/>
    <w:rsid w:val="001E41F3"/>
    <w:rsid w:val="002157A5"/>
    <w:rsid w:val="00234B02"/>
    <w:rsid w:val="0026004D"/>
    <w:rsid w:val="00262525"/>
    <w:rsid w:val="002640DD"/>
    <w:rsid w:val="00275D12"/>
    <w:rsid w:val="00284FEB"/>
    <w:rsid w:val="002860C4"/>
    <w:rsid w:val="00295DA4"/>
    <w:rsid w:val="002B04E1"/>
    <w:rsid w:val="002B5741"/>
    <w:rsid w:val="002C1E2C"/>
    <w:rsid w:val="00305409"/>
    <w:rsid w:val="00355B99"/>
    <w:rsid w:val="003609EF"/>
    <w:rsid w:val="0036231A"/>
    <w:rsid w:val="00374DD4"/>
    <w:rsid w:val="00385ABF"/>
    <w:rsid w:val="003A5419"/>
    <w:rsid w:val="003D1EF7"/>
    <w:rsid w:val="003D7546"/>
    <w:rsid w:val="003E1A36"/>
    <w:rsid w:val="00406538"/>
    <w:rsid w:val="00410371"/>
    <w:rsid w:val="004242F1"/>
    <w:rsid w:val="00486F93"/>
    <w:rsid w:val="004B75B7"/>
    <w:rsid w:val="004D6B4D"/>
    <w:rsid w:val="0051580D"/>
    <w:rsid w:val="0053340F"/>
    <w:rsid w:val="00547111"/>
    <w:rsid w:val="00557F52"/>
    <w:rsid w:val="00592D74"/>
    <w:rsid w:val="005D6DB5"/>
    <w:rsid w:val="005E2C44"/>
    <w:rsid w:val="00621188"/>
    <w:rsid w:val="006257ED"/>
    <w:rsid w:val="00695808"/>
    <w:rsid w:val="006A5397"/>
    <w:rsid w:val="006A7F8A"/>
    <w:rsid w:val="006B46FB"/>
    <w:rsid w:val="006E21FB"/>
    <w:rsid w:val="0075029D"/>
    <w:rsid w:val="00782FEA"/>
    <w:rsid w:val="00792342"/>
    <w:rsid w:val="007977A8"/>
    <w:rsid w:val="007B512A"/>
    <w:rsid w:val="007C2097"/>
    <w:rsid w:val="007D6A07"/>
    <w:rsid w:val="007E1F6A"/>
    <w:rsid w:val="007F3CE4"/>
    <w:rsid w:val="007F7259"/>
    <w:rsid w:val="008040A8"/>
    <w:rsid w:val="008279FA"/>
    <w:rsid w:val="008555C7"/>
    <w:rsid w:val="008626E7"/>
    <w:rsid w:val="0087035D"/>
    <w:rsid w:val="00870EE7"/>
    <w:rsid w:val="00892E61"/>
    <w:rsid w:val="008A0095"/>
    <w:rsid w:val="008A45A6"/>
    <w:rsid w:val="008F686C"/>
    <w:rsid w:val="009148DE"/>
    <w:rsid w:val="00920E78"/>
    <w:rsid w:val="009373FF"/>
    <w:rsid w:val="0097367B"/>
    <w:rsid w:val="009777D9"/>
    <w:rsid w:val="00991B88"/>
    <w:rsid w:val="009A5753"/>
    <w:rsid w:val="009A579D"/>
    <w:rsid w:val="009E3297"/>
    <w:rsid w:val="009E5D8F"/>
    <w:rsid w:val="009F734F"/>
    <w:rsid w:val="00A246B6"/>
    <w:rsid w:val="00A47E70"/>
    <w:rsid w:val="00A50CF0"/>
    <w:rsid w:val="00A7671C"/>
    <w:rsid w:val="00A87E7F"/>
    <w:rsid w:val="00AA2CBC"/>
    <w:rsid w:val="00AB1BAC"/>
    <w:rsid w:val="00AC5820"/>
    <w:rsid w:val="00AD1CD8"/>
    <w:rsid w:val="00AD53A0"/>
    <w:rsid w:val="00B05C0D"/>
    <w:rsid w:val="00B258BB"/>
    <w:rsid w:val="00B67B97"/>
    <w:rsid w:val="00B82104"/>
    <w:rsid w:val="00B84CFF"/>
    <w:rsid w:val="00B96332"/>
    <w:rsid w:val="00B968C8"/>
    <w:rsid w:val="00BA3EC5"/>
    <w:rsid w:val="00BA51D9"/>
    <w:rsid w:val="00BA6244"/>
    <w:rsid w:val="00BB5DFC"/>
    <w:rsid w:val="00BD279D"/>
    <w:rsid w:val="00BD6BB8"/>
    <w:rsid w:val="00C57D66"/>
    <w:rsid w:val="00C66BA2"/>
    <w:rsid w:val="00C95985"/>
    <w:rsid w:val="00CC5026"/>
    <w:rsid w:val="00CC68D0"/>
    <w:rsid w:val="00CD634D"/>
    <w:rsid w:val="00D03F9A"/>
    <w:rsid w:val="00D06D51"/>
    <w:rsid w:val="00D24991"/>
    <w:rsid w:val="00D253D3"/>
    <w:rsid w:val="00D50255"/>
    <w:rsid w:val="00D60BDC"/>
    <w:rsid w:val="00DB2AA8"/>
    <w:rsid w:val="00DE3197"/>
    <w:rsid w:val="00DE34CF"/>
    <w:rsid w:val="00DF74EE"/>
    <w:rsid w:val="00E13F3D"/>
    <w:rsid w:val="00E34898"/>
    <w:rsid w:val="00E60121"/>
    <w:rsid w:val="00E7258E"/>
    <w:rsid w:val="00E816A8"/>
    <w:rsid w:val="00E82A56"/>
    <w:rsid w:val="00EA3B77"/>
    <w:rsid w:val="00EB09B7"/>
    <w:rsid w:val="00ED0BFB"/>
    <w:rsid w:val="00EE7D7C"/>
    <w:rsid w:val="00F25D98"/>
    <w:rsid w:val="00F300FB"/>
    <w:rsid w:val="00F51053"/>
    <w:rsid w:val="00F5483B"/>
    <w:rsid w:val="00FA714C"/>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A64C2-217B-45F5-B49E-157F8313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5</Pages>
  <Words>1042</Words>
  <Characters>5940</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19</cp:revision>
  <cp:lastPrinted>1899-12-31T23:00:00Z</cp:lastPrinted>
  <dcterms:created xsi:type="dcterms:W3CDTF">2019-01-08T02:15:00Z</dcterms:created>
  <dcterms:modified xsi:type="dcterms:W3CDTF">2019-06-18T14:15:00Z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(3)SUMnkIVFkYhteCwO3vX+sjW+HAlzKg9yCzl7WM3xcwWID7oo75CPRiYKJTDTFqBt6fS7Wpcr
9q4EfE2QGbSE8QfdB2bc2RcVtPiTgVtC9GZ9yW8/CrxCkIgRLqx2NyM74527y9SKAefo+tD4
rJv7bbJ7JOaM2ajjiGnswK4XcpQpJwqUd3YNzNoHfIAsENvKG5avHxoF2PHNbv6MpcjlMIXd
N97+bbKD5es5N9htbh</vt:lpwstr>
  </property>
  <property fmtid="{D5CDD505-2E9C-101B-9397-08002B2CF9AE}" pid="22" name="_2015_ms_pID_7253431">
    <vt:lpwstr>hl6TPj+Jdzi4vVW5F9r8uKG1a/kpiZqxI14BSg6cBcE6jllt1fFHWJ
0RZkbgfPihSv8cE7ra57B6CrrZ6Gs8QRUdw98GhLsOZAeltgsWSLY10jxu/g7Szl9dRGrMdD
zrt2PAuYBLQGLuKLLt82B/KZX0mBo5oTXSw4XIAULdG2cEbmvsxdA7T5ExuJ7wu/LjlUFPD+
Q9UBknj9Mf598wmQDOlu8WqAo+OPh9s0D0lL</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